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048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72439A">
        <w:rPr>
          <w:b/>
          <w:noProof/>
          <w:sz w:val="24"/>
        </w:rPr>
        <w:t>7850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926FC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67A0">
              <w:rPr>
                <w:b/>
                <w:noProof/>
                <w:sz w:val="28"/>
              </w:rPr>
              <w:t>23.</w:t>
            </w:r>
            <w:r w:rsidR="00BA67A0" w:rsidRPr="00BA67A0">
              <w:rPr>
                <w:b/>
                <w:noProof/>
                <w:sz w:val="28"/>
              </w:rPr>
              <w:t>5</w:t>
            </w:r>
            <w:r w:rsidR="00BA67A0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9EF7C" w:rsidR="001E41F3" w:rsidRPr="00410371" w:rsidRDefault="007243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4D5ED" w:rsidR="001E41F3" w:rsidRPr="00410371" w:rsidRDefault="00BA6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C8C2B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7A0">
              <w:rPr>
                <w:b/>
                <w:noProof/>
                <w:sz w:val="28"/>
              </w:rPr>
              <w:t>18.</w:t>
            </w:r>
            <w:r w:rsidR="00BA67A0" w:rsidRPr="00BA67A0">
              <w:rPr>
                <w:b/>
                <w:noProof/>
                <w:sz w:val="28"/>
              </w:rPr>
              <w:t>4</w:t>
            </w:r>
            <w:r w:rsidRPr="00BA67A0">
              <w:rPr>
                <w:b/>
                <w:noProof/>
                <w:sz w:val="28"/>
              </w:rPr>
              <w:t>.</w:t>
            </w:r>
            <w:r w:rsidR="00BA67A0" w:rsidRPr="00BA67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977487">
        <w:trPr>
          <w:trHeight w:val="131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B9825D2" w:rsidR="00F25D98" w:rsidRPr="009774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4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4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97748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48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4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4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EFA4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944E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0E8F5" w:rsidR="001E41F3" w:rsidRDefault="00F8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ENs in TS 23.586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1116D" w:rsidR="001E41F3" w:rsidRDefault="009774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514B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D8D7A" w:rsidR="001E41F3" w:rsidRDefault="00BA6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E6CAFE" w:rsidR="001E41F3" w:rsidRDefault="00977487">
            <w:pPr>
              <w:pStyle w:val="CRCoverPage"/>
              <w:spacing w:after="0"/>
              <w:ind w:left="100"/>
              <w:rPr>
                <w:noProof/>
              </w:rPr>
            </w:pPr>
            <w:r w:rsidRPr="000D6D2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749F0" w14:textId="04E2887F" w:rsidR="001E41F3" w:rsidRDefault="00977487">
            <w:pPr>
              <w:pStyle w:val="CRCoverPage"/>
              <w:spacing w:after="0"/>
              <w:ind w:left="100"/>
            </w:pPr>
            <w:r>
              <w:t>As the charging WID (</w:t>
            </w:r>
            <w:r w:rsidRPr="00977487">
              <w:t>SP-2</w:t>
            </w:r>
            <w:r w:rsidR="00186BA6">
              <w:t>4</w:t>
            </w:r>
            <w:r w:rsidRPr="00977487">
              <w:t>1</w:t>
            </w:r>
            <w:r w:rsidR="00186BA6">
              <w:t>00</w:t>
            </w:r>
            <w:r w:rsidRPr="00977487">
              <w:t>2</w:t>
            </w:r>
            <w:r>
              <w:t xml:space="preserve">) was agreed in the SP, it is the time to address the EN in 5.9 regarding the charging of ranging. </w:t>
            </w:r>
          </w:p>
          <w:p w14:paraId="18BF4FF3" w14:textId="77777777" w:rsidR="00977487" w:rsidRDefault="00977487" w:rsidP="00977487">
            <w:pPr>
              <w:pStyle w:val="CRCoverPage"/>
              <w:spacing w:after="0"/>
            </w:pPr>
          </w:p>
          <w:p w14:paraId="708AA7DE" w14:textId="49A000BD" w:rsidR="00977487" w:rsidRDefault="00977487" w:rsidP="009774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remove the EN in clause 5.9 and add the reference to SA5 charging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1ACF5" w:rsidR="001E41F3" w:rsidRDefault="0097748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Remove the EN in clause 5.9 and add the reference to SA5 charging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0CE4" w:rsidR="001E41F3" w:rsidRPr="0072439A" w:rsidRDefault="00977487">
            <w:pPr>
              <w:pStyle w:val="CRCoverPage"/>
              <w:spacing w:after="0"/>
              <w:ind w:left="100"/>
            </w:pPr>
            <w:r w:rsidRPr="0072439A">
              <w:t xml:space="preserve">The charging on Ranging is </w:t>
            </w:r>
            <w:r w:rsidR="001830EF" w:rsidRPr="0072439A">
              <w:t xml:space="preserve">not supported </w:t>
            </w:r>
            <w:r w:rsidRPr="0072439A">
              <w:t xml:space="preserve">in TS 23.586.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8D5FC" w:rsidR="001E41F3" w:rsidRDefault="00602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77487">
              <w:rPr>
                <w:noProof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182EB7C" w14:textId="77777777" w:rsidR="00186BA6" w:rsidRPr="00324825" w:rsidRDefault="00186BA6" w:rsidP="00186BA6">
      <w:pPr>
        <w:pStyle w:val="1"/>
      </w:pPr>
      <w:bookmarkStart w:id="2" w:name="_Toc125508435"/>
      <w:bookmarkStart w:id="3" w:name="_Toc125508594"/>
      <w:bookmarkStart w:id="4" w:name="_Toc125974521"/>
      <w:bookmarkStart w:id="5" w:name="_Toc128730165"/>
      <w:bookmarkStart w:id="6" w:name="_Toc133441622"/>
      <w:bookmarkStart w:id="7" w:name="_Toc134242586"/>
      <w:bookmarkStart w:id="8" w:name="_Toc136480479"/>
      <w:bookmarkStart w:id="9" w:name="_Toc136480592"/>
      <w:bookmarkStart w:id="10" w:name="_Toc162425670"/>
      <w:bookmarkEnd w:id="1"/>
      <w:r w:rsidRPr="00324825">
        <w:t>2</w:t>
      </w:r>
      <w:r w:rsidRPr="00324825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90A13A" w14:textId="77777777" w:rsidR="00186BA6" w:rsidRPr="00324825" w:rsidRDefault="00186BA6" w:rsidP="00186BA6">
      <w:r w:rsidRPr="00324825">
        <w:t>The following documents contain provisions which, through reference in this text, constitute provisions of the present document.</w:t>
      </w:r>
    </w:p>
    <w:p w14:paraId="55861C37" w14:textId="77777777" w:rsidR="00186BA6" w:rsidRPr="00324825" w:rsidRDefault="00186BA6" w:rsidP="00186BA6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14F54446" w14:textId="77777777" w:rsidR="00186BA6" w:rsidRPr="00324825" w:rsidRDefault="00186BA6" w:rsidP="00186BA6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2048E030" w14:textId="77777777" w:rsidR="00186BA6" w:rsidRPr="00324825" w:rsidRDefault="00186BA6" w:rsidP="00186BA6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26CD521A" w14:textId="77777777" w:rsidR="00186BA6" w:rsidRDefault="00186BA6" w:rsidP="00186BA6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2DD37FEB" w14:textId="77777777" w:rsidR="00186BA6" w:rsidRPr="00D91E61" w:rsidRDefault="00186BA6" w:rsidP="00186BA6">
      <w:pPr>
        <w:pStyle w:val="EX"/>
      </w:pPr>
      <w:bookmarkStart w:id="11" w:name="definitions"/>
      <w:bookmarkEnd w:id="11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25DF375C" w14:textId="77777777" w:rsidR="00186BA6" w:rsidRPr="00D91E61" w:rsidRDefault="00186BA6" w:rsidP="00186BA6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7F5B87DB" w14:textId="77777777" w:rsidR="00186BA6" w:rsidRPr="00D91E61" w:rsidRDefault="00186BA6" w:rsidP="00186BA6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7577C8AD" w14:textId="77777777" w:rsidR="00186BA6" w:rsidRPr="00D91E61" w:rsidRDefault="00186BA6" w:rsidP="00186BA6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0F5A9940" w14:textId="77777777" w:rsidR="00186BA6" w:rsidRPr="00D91E61" w:rsidRDefault="00186BA6" w:rsidP="00186BA6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21B5DE3B" w14:textId="77777777" w:rsidR="00186BA6" w:rsidRPr="00D91E61" w:rsidRDefault="00186BA6" w:rsidP="00186BA6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</w:t>
      </w:r>
      <w:proofErr w:type="spellStart"/>
      <w:r>
        <w:t>ProSe</w:t>
      </w:r>
      <w:proofErr w:type="spellEnd"/>
      <w:r>
        <w:t>) in the 5G System (5GS)"</w:t>
      </w:r>
      <w:r w:rsidRPr="00C4267E">
        <w:t>.</w:t>
      </w:r>
    </w:p>
    <w:p w14:paraId="591B36D4" w14:textId="77777777" w:rsidR="00186BA6" w:rsidRDefault="00186BA6" w:rsidP="00186BA6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0413421B" w14:textId="77777777" w:rsidR="00186BA6" w:rsidRDefault="00186BA6" w:rsidP="00186BA6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1DBA62D" w14:textId="77777777" w:rsidR="00186BA6" w:rsidRDefault="00186BA6" w:rsidP="00186BA6">
      <w:pPr>
        <w:pStyle w:val="EX"/>
      </w:pPr>
      <w:r>
        <w:t>[10]</w:t>
      </w:r>
      <w:r>
        <w:tab/>
        <w:t>3GPP TS 23.222: "Common API Framework for 3GPP Northbound APIs".</w:t>
      </w:r>
    </w:p>
    <w:p w14:paraId="1282F82C" w14:textId="77777777" w:rsidR="00186BA6" w:rsidRDefault="00186BA6" w:rsidP="00186BA6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3GPP TS 33.122: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45777225" w14:textId="77777777" w:rsidR="00186BA6" w:rsidRDefault="00186BA6" w:rsidP="00186BA6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[12]</w:t>
      </w:r>
      <w:r>
        <w:rPr>
          <w:rFonts w:eastAsia="等线"/>
          <w:lang w:eastAsia="zh-CN"/>
        </w:rPr>
        <w:tab/>
        <w:t>3GPP TS 38.355</w:t>
      </w:r>
      <w:r w:rsidRPr="00125E27">
        <w:rPr>
          <w:rFonts w:eastAsia="等线"/>
          <w:lang w:eastAsia="zh-CN"/>
        </w:rPr>
        <w:t>: "</w:t>
      </w:r>
      <w:r w:rsidRPr="001201F0">
        <w:rPr>
          <w:rFonts w:eastAsia="等线"/>
          <w:lang w:eastAsia="zh-CN"/>
        </w:rPr>
        <w:t>NR; Sidelink Positioning Protocol (SLPP); Protocol Specification</w:t>
      </w:r>
      <w:r w:rsidRPr="00125E27">
        <w:rPr>
          <w:rFonts w:eastAsia="等线"/>
          <w:lang w:eastAsia="zh-CN"/>
        </w:rPr>
        <w:t>".</w:t>
      </w:r>
    </w:p>
    <w:p w14:paraId="1262DE32" w14:textId="77777777" w:rsidR="00186BA6" w:rsidRDefault="00186BA6" w:rsidP="00186BA6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[13]</w:t>
      </w:r>
      <w:r>
        <w:rPr>
          <w:rFonts w:eastAsia="等线"/>
          <w:lang w:eastAsia="zh-CN"/>
        </w:rPr>
        <w:tab/>
        <w:t>3GPP TS 33.533</w:t>
      </w:r>
      <w:r w:rsidRPr="00125E27">
        <w:rPr>
          <w:rFonts w:eastAsia="等线"/>
          <w:lang w:eastAsia="zh-CN"/>
        </w:rPr>
        <w:t>: "</w:t>
      </w:r>
      <w:r w:rsidRPr="008333ED">
        <w:rPr>
          <w:rFonts w:eastAsia="等线"/>
          <w:lang w:eastAsia="zh-CN"/>
        </w:rPr>
        <w:t>Security aspects of ranging based services and Sidelink positioning</w:t>
      </w:r>
      <w:r w:rsidRPr="00125E27">
        <w:rPr>
          <w:rFonts w:eastAsia="等线"/>
          <w:lang w:eastAsia="zh-CN"/>
        </w:rPr>
        <w:t>".</w:t>
      </w:r>
    </w:p>
    <w:p w14:paraId="75F2D517" w14:textId="77777777" w:rsidR="00186BA6" w:rsidRDefault="00186BA6" w:rsidP="00186BA6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[14]</w:t>
      </w:r>
      <w:r>
        <w:rPr>
          <w:rFonts w:eastAsiaTheme="minorEastAsia"/>
          <w:lang w:eastAsia="zh-CN"/>
        </w:rPr>
        <w:tab/>
        <w:t>3GPP TS 23.032: "</w:t>
      </w:r>
      <w:r w:rsidRPr="00FC25D0">
        <w:rPr>
          <w:rFonts w:eastAsiaTheme="minorEastAsia"/>
          <w:lang w:eastAsia="zh-CN"/>
        </w:rPr>
        <w:t>Universal Geographical Area Description (GAD)</w:t>
      </w:r>
      <w:r>
        <w:rPr>
          <w:rFonts w:eastAsiaTheme="minorEastAsia"/>
          <w:lang w:eastAsia="zh-CN"/>
        </w:rPr>
        <w:t>".</w:t>
      </w:r>
    </w:p>
    <w:p w14:paraId="7FE5C4A5" w14:textId="77777777" w:rsidR="00186BA6" w:rsidRDefault="00186BA6" w:rsidP="00186BA6">
      <w:pPr>
        <w:pStyle w:val="EX"/>
        <w:rPr>
          <w:rFonts w:eastAsiaTheme="minorEastAsia"/>
          <w:lang w:eastAsia="zh-CN"/>
        </w:rPr>
      </w:pPr>
      <w:bookmarkStart w:id="12" w:name="_CR3"/>
      <w:bookmarkEnd w:id="12"/>
      <w:r>
        <w:rPr>
          <w:rFonts w:eastAsiaTheme="minorEastAsia"/>
          <w:lang w:eastAsia="zh-CN"/>
        </w:rPr>
        <w:t>[15]</w:t>
      </w:r>
      <w:r>
        <w:rPr>
          <w:rFonts w:eastAsiaTheme="minorEastAsia"/>
          <w:lang w:eastAsia="zh-CN"/>
        </w:rPr>
        <w:tab/>
        <w:t>3GPP TS 38.300: "NR; NR and NG-RAN Overall Description; Stage 2".</w:t>
      </w:r>
    </w:p>
    <w:p w14:paraId="2CB5E05C" w14:textId="77777777" w:rsidR="00186BA6" w:rsidRDefault="00186BA6" w:rsidP="00186BA6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[16]</w:t>
      </w:r>
      <w:r>
        <w:rPr>
          <w:rFonts w:eastAsiaTheme="minorEastAsia"/>
          <w:lang w:eastAsia="zh-CN"/>
        </w:rPr>
        <w:tab/>
        <w:t>3GPP TS 24.080: "Supplementary services specification; Formats and coding".</w:t>
      </w:r>
    </w:p>
    <w:p w14:paraId="586CEAFC" w14:textId="6967F17E" w:rsidR="00186BA6" w:rsidRDefault="00186BA6" w:rsidP="00186BA6">
      <w:pPr>
        <w:pStyle w:val="EX"/>
        <w:rPr>
          <w:ins w:id="13" w:author="Huawei user" w:date="2024-06-27T14:33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[17]</w:t>
      </w:r>
      <w:r>
        <w:rPr>
          <w:rFonts w:eastAsiaTheme="minorEastAsia"/>
          <w:lang w:eastAsia="zh-CN"/>
        </w:rPr>
        <w:tab/>
        <w:t>3GPP TS 24.514: "Ranging based services and sidelink positioning in 5G system (5GS); Stage 3".</w:t>
      </w:r>
    </w:p>
    <w:p w14:paraId="53A86BD4" w14:textId="20F2787E" w:rsidR="00186BA6" w:rsidRDefault="00186BA6" w:rsidP="00186BA6">
      <w:pPr>
        <w:pStyle w:val="EX"/>
        <w:rPr>
          <w:ins w:id="14" w:author="Huawei user" w:date="2024-06-27T14:34:00Z"/>
          <w:rFonts w:eastAsiaTheme="minorEastAsia"/>
          <w:lang w:eastAsia="zh-CN"/>
        </w:rPr>
      </w:pPr>
      <w:ins w:id="15" w:author="Huawei user" w:date="2024-06-27T14:33:00Z">
        <w:r>
          <w:rPr>
            <w:rFonts w:hint="eastAsia"/>
            <w:lang w:eastAsia="zh-CN"/>
          </w:rPr>
          <w:t>[</w:t>
        </w:r>
      </w:ins>
      <w:ins w:id="16" w:author="Huawei user" w:date="2024-06-27T14:34:00Z">
        <w:r>
          <w:rPr>
            <w:lang w:eastAsia="zh-CN"/>
          </w:rPr>
          <w:t>xx</w:t>
        </w:r>
      </w:ins>
      <w:ins w:id="17" w:author="Huawei user" w:date="2024-06-27T14:33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8" w:author="Huawei user" w:date="2024-06-27T14:34:00Z">
        <w:r>
          <w:rPr>
            <w:rFonts w:eastAsiaTheme="minorEastAsia"/>
            <w:lang w:eastAsia="zh-CN"/>
          </w:rPr>
          <w:t>3GPP TS 32.271: "</w:t>
        </w:r>
      </w:ins>
      <w:ins w:id="19" w:author="Huawei user" w:date="2024-06-27T14:35:00Z">
        <w:r w:rsidRPr="00186BA6">
          <w:rPr>
            <w:rFonts w:eastAsiaTheme="minorEastAsia"/>
            <w:lang w:eastAsia="zh-CN"/>
          </w:rPr>
          <w:t>Location Services (LCS) charging</w:t>
        </w:r>
      </w:ins>
      <w:ins w:id="20" w:author="Huawei user" w:date="2024-06-27T14:34:00Z">
        <w:r>
          <w:rPr>
            <w:rFonts w:eastAsiaTheme="minorEastAsia"/>
            <w:lang w:eastAsia="zh-CN"/>
          </w:rPr>
          <w:t>".</w:t>
        </w:r>
      </w:ins>
    </w:p>
    <w:p w14:paraId="03A75E41" w14:textId="5EA74180" w:rsidR="00186BA6" w:rsidRPr="00186BA6" w:rsidRDefault="00186BA6" w:rsidP="00186BA6">
      <w:pPr>
        <w:pStyle w:val="EX"/>
        <w:rPr>
          <w:lang w:eastAsia="zh-CN"/>
        </w:rPr>
      </w:pPr>
      <w:ins w:id="21" w:author="Huawei user" w:date="2024-06-27T14:34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rFonts w:eastAsiaTheme="minorEastAsia"/>
            <w:lang w:eastAsia="zh-CN"/>
          </w:rPr>
          <w:t>3GPP TS 32.290: "</w:t>
        </w:r>
      </w:ins>
      <w:ins w:id="22" w:author="Huawei user" w:date="2024-06-27T14:36:00Z">
        <w:r w:rsidRPr="00186BA6">
          <w:rPr>
            <w:rFonts w:eastAsiaTheme="minorEastAsia"/>
            <w:lang w:eastAsia="zh-CN"/>
          </w:rPr>
          <w:t>5G system; Services, operations and procedures of charging using Service Based Interface (SBI)</w:t>
        </w:r>
      </w:ins>
      <w:ins w:id="23" w:author="Huawei user" w:date="2024-06-27T14:34:00Z">
        <w:r>
          <w:rPr>
            <w:rFonts w:eastAsiaTheme="minorEastAsia"/>
            <w:lang w:eastAsia="zh-CN"/>
          </w:rPr>
          <w:t>".</w:t>
        </w:r>
      </w:ins>
    </w:p>
    <w:p w14:paraId="5A20225C" w14:textId="0E6D3100" w:rsidR="00CA6447" w:rsidRPr="00186BA6" w:rsidRDefault="00CA6447">
      <w:pPr>
        <w:rPr>
          <w:noProof/>
        </w:rPr>
      </w:pPr>
    </w:p>
    <w:p w14:paraId="0DFD97EF" w14:textId="77777777" w:rsidR="00CA6447" w:rsidRPr="00186BA6" w:rsidRDefault="00CA6447">
      <w:pPr>
        <w:rPr>
          <w:noProof/>
        </w:rPr>
      </w:pP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918D5" w14:textId="77777777" w:rsidR="009418A5" w:rsidRPr="00115291" w:rsidRDefault="009418A5" w:rsidP="009418A5">
      <w:pPr>
        <w:pStyle w:val="2"/>
      </w:pPr>
      <w:bookmarkStart w:id="24" w:name="_Toc162425735"/>
      <w:r>
        <w:lastRenderedPageBreak/>
        <w:t>5.9</w:t>
      </w:r>
      <w:r>
        <w:tab/>
        <w:t>Charging</w:t>
      </w:r>
      <w:bookmarkEnd w:id="24"/>
    </w:p>
    <w:p w14:paraId="093A8038" w14:textId="72FA38C5" w:rsidR="009418A5" w:rsidDel="009418A5" w:rsidRDefault="009418A5" w:rsidP="009418A5">
      <w:pPr>
        <w:pStyle w:val="EditorsNote"/>
        <w:rPr>
          <w:del w:id="25" w:author="Huawei user" w:date="2024-06-24T17:15:00Z"/>
        </w:rPr>
      </w:pPr>
      <w:del w:id="26" w:author="Huawei user" w:date="2024-06-24T17:15:00Z">
        <w:r w:rsidDel="009418A5">
          <w:delText>Editor's note:</w:delText>
        </w:r>
        <w:r w:rsidDel="009418A5">
          <w:tab/>
          <w:delText>T</w:delText>
        </w:r>
        <w:r w:rsidRPr="00FC24A5" w:rsidDel="009418A5">
          <w:delText xml:space="preserve">he </w:delText>
        </w:r>
        <w:r w:rsidDel="009418A5">
          <w:delText xml:space="preserve">charging solutions for the support of </w:delText>
        </w:r>
        <w:r w:rsidRPr="00CF50B2" w:rsidDel="009418A5">
          <w:rPr>
            <w:lang w:eastAsia="zh-CN"/>
          </w:rPr>
          <w:delText>Ranging based services and Sidelink Positioning</w:delText>
        </w:r>
        <w:r w:rsidRPr="00FC24A5" w:rsidDel="009418A5">
          <w:delText xml:space="preserve"> </w:delText>
        </w:r>
        <w:r w:rsidDel="009418A5">
          <w:delText>is expected to be defined by SA5, and SA2 will make the alignment based on the outcome of the SA WG5 work.</w:delText>
        </w:r>
      </w:del>
    </w:p>
    <w:p w14:paraId="58DE77F2" w14:textId="7EA78822" w:rsidR="00CA6447" w:rsidRDefault="009418A5">
      <w:pPr>
        <w:rPr>
          <w:noProof/>
        </w:rPr>
      </w:pPr>
      <w:ins w:id="27" w:author="Huawei user" w:date="2024-06-24T17:12:00Z">
        <w:r>
          <w:t>The collection and reporting of specific charging information</w:t>
        </w:r>
      </w:ins>
      <w:ins w:id="28" w:author="Huawei user" w:date="2024-06-24T17:15:00Z">
        <w:r>
          <w:t xml:space="preserve"> of Ranging based service and Sidelink Positioning</w:t>
        </w:r>
      </w:ins>
      <w:ins w:id="29" w:author="Huawei user" w:date="2024-06-24T17:12:00Z">
        <w:r>
          <w:t xml:space="preserve"> are specified in TS </w:t>
        </w:r>
      </w:ins>
      <w:ins w:id="30" w:author="Huawei user" w:date="2024-06-24T17:16:00Z">
        <w:r>
          <w:t>32.271 [</w:t>
        </w:r>
        <w:r w:rsidRPr="009418A5">
          <w:rPr>
            <w:highlight w:val="yellow"/>
          </w:rPr>
          <w:t>xx</w:t>
        </w:r>
        <w:r>
          <w:t>]</w:t>
        </w:r>
      </w:ins>
      <w:ins w:id="31" w:author="Huawei user" w:date="2024-06-24T17:12:00Z">
        <w:r>
          <w:t xml:space="preserve"> for </w:t>
        </w:r>
      </w:ins>
      <w:ins w:id="32" w:author="Huawei user" w:date="2024-06-27T14:32:00Z">
        <w:r w:rsidR="0020309E">
          <w:rPr>
            <w:lang w:eastAsia="zh-CN"/>
          </w:rPr>
          <w:t xml:space="preserve">Ranging and Sidelink Positioning </w:t>
        </w:r>
      </w:ins>
      <w:ins w:id="33" w:author="Huawei user" w:date="2024-06-24T17:19:00Z">
        <w:r>
          <w:t>service</w:t>
        </w:r>
      </w:ins>
      <w:ins w:id="34" w:author="Huawei user" w:date="2024-06-24T17:12:00Z">
        <w:r>
          <w:t xml:space="preserve"> charging and TS </w:t>
        </w:r>
      </w:ins>
      <w:ins w:id="35" w:author="Huawei user" w:date="2024-06-24T17:19:00Z">
        <w:r>
          <w:t>32.290 [</w:t>
        </w:r>
        <w:proofErr w:type="spellStart"/>
        <w:r w:rsidRPr="009418A5">
          <w:rPr>
            <w:highlight w:val="yellow"/>
          </w:rPr>
          <w:t>yy</w:t>
        </w:r>
        <w:proofErr w:type="spellEnd"/>
        <w:r>
          <w:t>]</w:t>
        </w:r>
      </w:ins>
      <w:ins w:id="36" w:author="Huawei user" w:date="2024-06-24T17:12:00Z">
        <w:r>
          <w:t xml:space="preserve"> for </w:t>
        </w:r>
      </w:ins>
      <w:ins w:id="37" w:author="Huawei user" w:date="2024-06-24T17:20:00Z">
        <w:r>
          <w:t>charging used SBI</w:t>
        </w:r>
      </w:ins>
      <w:ins w:id="38" w:author="Huawei user" w:date="2024-06-24T17:12:00Z">
        <w:r>
          <w:t>.</w:t>
        </w:r>
      </w:ins>
      <w:ins w:id="39" w:author="Huawei user" w:date="2024-06-27T14:32:00Z">
        <w:r w:rsidR="00186BA6" w:rsidRPr="00BC3035">
          <w:rPr>
            <w:rFonts w:hint="eastAsia"/>
            <w:noProof/>
            <w:lang w:val="en-US" w:eastAsia="zh-CN"/>
          </w:rPr>
          <w:t xml:space="preserve">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9663" w14:textId="77777777" w:rsidR="00F64EED" w:rsidRDefault="00F64EED">
      <w:r>
        <w:separator/>
      </w:r>
    </w:p>
  </w:endnote>
  <w:endnote w:type="continuationSeparator" w:id="0">
    <w:p w14:paraId="62822CBD" w14:textId="77777777" w:rsidR="00F64EED" w:rsidRDefault="00F6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720F" w14:textId="77777777" w:rsidR="00F64EED" w:rsidRDefault="00F64EED">
      <w:r>
        <w:separator/>
      </w:r>
    </w:p>
  </w:footnote>
  <w:footnote w:type="continuationSeparator" w:id="0">
    <w:p w14:paraId="743318F5" w14:textId="77777777" w:rsidR="00F64EED" w:rsidRDefault="00F6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C2"/>
    <w:rsid w:val="000B7FED"/>
    <w:rsid w:val="000C038A"/>
    <w:rsid w:val="000C6598"/>
    <w:rsid w:val="000D44B3"/>
    <w:rsid w:val="000D7BDC"/>
    <w:rsid w:val="00136AC6"/>
    <w:rsid w:val="00145D43"/>
    <w:rsid w:val="001830EF"/>
    <w:rsid w:val="00186BA6"/>
    <w:rsid w:val="00192C46"/>
    <w:rsid w:val="001A08B3"/>
    <w:rsid w:val="001A7B60"/>
    <w:rsid w:val="001B52F0"/>
    <w:rsid w:val="001B7A65"/>
    <w:rsid w:val="001E41F3"/>
    <w:rsid w:val="0020309E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73D6D"/>
    <w:rsid w:val="004B75B7"/>
    <w:rsid w:val="004D525E"/>
    <w:rsid w:val="005141D9"/>
    <w:rsid w:val="0051580D"/>
    <w:rsid w:val="0052540E"/>
    <w:rsid w:val="00547111"/>
    <w:rsid w:val="0059064B"/>
    <w:rsid w:val="00592D74"/>
    <w:rsid w:val="005E2C44"/>
    <w:rsid w:val="00602127"/>
    <w:rsid w:val="00621188"/>
    <w:rsid w:val="006257ED"/>
    <w:rsid w:val="00653DE4"/>
    <w:rsid w:val="00665C47"/>
    <w:rsid w:val="00695808"/>
    <w:rsid w:val="006B46FB"/>
    <w:rsid w:val="006E21FB"/>
    <w:rsid w:val="0072439A"/>
    <w:rsid w:val="00792342"/>
    <w:rsid w:val="007977A8"/>
    <w:rsid w:val="007A215E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18A5"/>
    <w:rsid w:val="00941E30"/>
    <w:rsid w:val="009531B0"/>
    <w:rsid w:val="009741B3"/>
    <w:rsid w:val="0097748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A67A0"/>
    <w:rsid w:val="00BB59A2"/>
    <w:rsid w:val="00BB5DFC"/>
    <w:rsid w:val="00BC3035"/>
    <w:rsid w:val="00BD279D"/>
    <w:rsid w:val="00BD6BB8"/>
    <w:rsid w:val="00C415A3"/>
    <w:rsid w:val="00C66BA2"/>
    <w:rsid w:val="00C74A4C"/>
    <w:rsid w:val="00C85A9F"/>
    <w:rsid w:val="00C870F6"/>
    <w:rsid w:val="00C95985"/>
    <w:rsid w:val="00C96536"/>
    <w:rsid w:val="00CA2972"/>
    <w:rsid w:val="00CA6447"/>
    <w:rsid w:val="00CC5026"/>
    <w:rsid w:val="00CC68D0"/>
    <w:rsid w:val="00CD5FE7"/>
    <w:rsid w:val="00CE45D5"/>
    <w:rsid w:val="00CE78C1"/>
    <w:rsid w:val="00D03F9A"/>
    <w:rsid w:val="00D06D51"/>
    <w:rsid w:val="00D170B6"/>
    <w:rsid w:val="00D24991"/>
    <w:rsid w:val="00D50255"/>
    <w:rsid w:val="00D66520"/>
    <w:rsid w:val="00D84AE9"/>
    <w:rsid w:val="00D9124E"/>
    <w:rsid w:val="00DD05C6"/>
    <w:rsid w:val="00DE34CF"/>
    <w:rsid w:val="00E13F3D"/>
    <w:rsid w:val="00E34898"/>
    <w:rsid w:val="00E71123"/>
    <w:rsid w:val="00EB09B7"/>
    <w:rsid w:val="00EC5D31"/>
    <w:rsid w:val="00EE7D7C"/>
    <w:rsid w:val="00F25D98"/>
    <w:rsid w:val="00F300FB"/>
    <w:rsid w:val="00F64EED"/>
    <w:rsid w:val="00F80EBC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418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C303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BC30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C30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0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D5F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86B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r01</cp:lastModifiedBy>
  <cp:revision>2</cp:revision>
  <cp:lastPrinted>1900-01-01T00:00:00Z</cp:lastPrinted>
  <dcterms:created xsi:type="dcterms:W3CDTF">2024-08-09T07:50:00Z</dcterms:created>
  <dcterms:modified xsi:type="dcterms:W3CDTF">2024-08-09T07:50:00Z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(3)H7DxjyT8ULuNPvW/04WLu9xRaN3rSWiLphKvrcXmlUQ8k1/tXh8pxMU2wA+xDi2kbdzV2KBo
qJeX47bCRvJ19Oqbm0xcEfJHEFXM8kPUNnbwMmAFIMOCRc3QemNKmZi6gyrAee9HDFZHThCx
MYjxz/gME8wcOY6RxpL9hEhZw2ReD7wHkbPmTWk2fBF3J3vqJPN6oX1fvaJc+r0crD66MviN
DBOjI0a7CkTMQIQ97a</vt:lpwstr>
  </property>
  <property fmtid="{D5CDD505-2E9C-101B-9397-08002B2CF9AE}" pid="22" name="_2015_ms_pID_7253431">
    <vt:lpwstr>GxB0sU8JcP9NVsYv+yZ1mcB7Ku/u1ByzcWf2H9ozDyDwpo9mvQ8nRs
juc4ht1jRlOZDH84Chid9o6ux6tmObQCqaH/bgXR5ifQg7wD5HNLoRvqAVi0Rf4WoYmNtTAf
VCC9n0SQwGrUOusOborR3eIRoqvor14Iq4nFEnLs6oJIDTnY5/g+5PWf891NMM/IAa5DhyMO
vdYyR9xrBljGRa9OvQOZvJhhOpp0hlhI7WHM</vt:lpwstr>
  </property>
  <property fmtid="{D5CDD505-2E9C-101B-9397-08002B2CF9AE}" pid="23" name="_2015_ms_pID_7253432">
    <vt:lpwstr>uw==</vt:lpwstr>
  </property>
</Properties>
</file>